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050E8B2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CB1294">
        <w:rPr>
          <w:b/>
          <w:i/>
          <w:noProof/>
          <w:sz w:val="28"/>
        </w:rPr>
        <w:t>2904</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BF94EDA" w:rsidR="001E41F3" w:rsidRPr="00CB1294" w:rsidRDefault="00CB1294" w:rsidP="007D53D8">
            <w:pPr>
              <w:pStyle w:val="CRCoverPage"/>
              <w:spacing w:after="0"/>
              <w:jc w:val="right"/>
              <w:rPr>
                <w:rFonts w:hint="eastAsia"/>
                <w:b/>
                <w:noProof/>
                <w:sz w:val="28"/>
              </w:rPr>
            </w:pPr>
            <w:r w:rsidRPr="00CB1294">
              <w:rPr>
                <w:rFonts w:hint="eastAsia"/>
                <w:b/>
                <w:noProof/>
                <w:sz w:val="28"/>
              </w:rPr>
              <w:t>2</w:t>
            </w:r>
            <w:bookmarkStart w:id="0" w:name="_GoBack"/>
            <w:bookmarkEnd w:id="0"/>
            <w:r w:rsidRPr="00CB1294">
              <w:rPr>
                <w:b/>
                <w:noProof/>
                <w:sz w:val="28"/>
              </w:rPr>
              <w:t>720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C1AC452" w:rsidR="001E41F3" w:rsidRPr="00410371" w:rsidRDefault="00476B2F" w:rsidP="00A95AEB">
            <w:pPr>
              <w:pStyle w:val="CRCoverPage"/>
              <w:spacing w:after="0"/>
              <w:jc w:val="center"/>
              <w:rPr>
                <w:noProof/>
                <w:sz w:val="28"/>
              </w:rPr>
            </w:pPr>
            <w:r>
              <w:rPr>
                <w:b/>
                <w:noProof/>
                <w:sz w:val="28"/>
              </w:rPr>
              <w:t>h.0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42486A5" w:rsidR="001E41F3" w:rsidRDefault="00A95AEB" w:rsidP="00AC7920">
            <w:pPr>
              <w:pStyle w:val="CRCoverPage"/>
              <w:spacing w:after="0"/>
              <w:ind w:left="100"/>
              <w:rPr>
                <w:noProof/>
              </w:rPr>
            </w:pPr>
            <w:r w:rsidRPr="00A95AEB">
              <w:rPr>
                <w:noProof/>
              </w:rPr>
              <w:t>KI#2 AF triggered EAS relocation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4E4456B" w:rsidR="001E41F3" w:rsidRDefault="004E4792" w:rsidP="004E4792">
            <w:pPr>
              <w:pStyle w:val="CRCoverPage"/>
              <w:spacing w:after="0"/>
              <w:ind w:left="100"/>
              <w:rPr>
                <w:noProof/>
              </w:rPr>
            </w:pPr>
            <w:r>
              <w:rPr>
                <w:noProof/>
              </w:rPr>
              <w:t>ZTE</w:t>
            </w:r>
            <w:r w:rsidR="001608E8">
              <w:rPr>
                <w:rFonts w:hint="eastAsia"/>
                <w:noProof/>
              </w:rPr>
              <w:t>,</w:t>
            </w:r>
            <w:r w:rsidR="001608E8">
              <w:rPr>
                <w:noProof/>
              </w:rPr>
              <w:t xml:space="preserve"> </w:t>
            </w:r>
            <w:r w:rsidR="001608E8" w:rsidRPr="001608E8">
              <w:rPr>
                <w:noProof/>
              </w:rPr>
              <w:t>Nokia, Nokia Shanghai Bell</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5ECE473" w:rsidR="001E41F3" w:rsidRDefault="00A95AEB" w:rsidP="00CA339A">
            <w:pPr>
              <w:pStyle w:val="CRCoverPage"/>
              <w:spacing w:after="0"/>
              <w:ind w:left="100"/>
              <w:rPr>
                <w:noProof/>
                <w:lang w:eastAsia="zh-CN"/>
              </w:rPr>
            </w:pPr>
            <w:r w:rsidRPr="00A95AEB">
              <w:rPr>
                <w:noProof/>
              </w:rPr>
              <w:t>eEDGE_5GC</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42B55A5" w:rsidR="001E41F3" w:rsidRDefault="00A95AEB" w:rsidP="00D24991">
            <w:pPr>
              <w:pStyle w:val="CRCoverPage"/>
              <w:spacing w:after="0"/>
              <w:ind w:left="100" w:right="-609"/>
              <w:rPr>
                <w:b/>
                <w:noProof/>
              </w:rPr>
            </w:pPr>
            <w:r>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FC657" w14:textId="0C683D59" w:rsidR="0084454B" w:rsidRDefault="00476B2F" w:rsidP="00476B2F">
            <w:pPr>
              <w:pStyle w:val="CRCoverPage"/>
              <w:spacing w:after="0"/>
              <w:ind w:left="100"/>
              <w:rPr>
                <w:lang w:eastAsia="ko-KR"/>
              </w:rPr>
            </w:pPr>
            <w:bookmarkStart w:id="3" w:name="_Toc54944270"/>
            <w:bookmarkStart w:id="4" w:name="_Toc54945746"/>
            <w:bookmarkStart w:id="5" w:name="_Toc54946133"/>
            <w:bookmarkStart w:id="6" w:name="_Toc57104934"/>
            <w:bookmarkStart w:id="7" w:name="_Toc57105318"/>
            <w:bookmarkStart w:id="8" w:name="_Toc57106663"/>
            <w:bookmarkStart w:id="9" w:name="_Toc59102430"/>
            <w:r>
              <w:rPr>
                <w:lang w:eastAsia="ko-KR"/>
              </w:rPr>
              <w:t>C</w:t>
            </w:r>
            <w:r w:rsidRPr="00476B2F">
              <w:rPr>
                <w:lang w:eastAsia="ko-KR"/>
              </w:rPr>
              <w:t>onclusions for Key Issue #2: AF based EAS rediscovery</w:t>
            </w:r>
            <w:bookmarkEnd w:id="3"/>
            <w:bookmarkEnd w:id="4"/>
            <w:bookmarkEnd w:id="5"/>
            <w:bookmarkEnd w:id="6"/>
            <w:bookmarkEnd w:id="7"/>
            <w:bookmarkEnd w:id="8"/>
            <w:bookmarkEnd w:id="9"/>
            <w:r w:rsidRPr="00476B2F">
              <w:rPr>
                <w:lang w:eastAsia="ko-KR"/>
              </w:rPr>
              <w:t xml:space="preserve"> </w:t>
            </w:r>
            <w:r>
              <w:rPr>
                <w:lang w:eastAsia="ko-KR"/>
              </w:rPr>
              <w:t xml:space="preserve">has been agreed in </w:t>
            </w:r>
            <w:r w:rsidRPr="00476B2F">
              <w:rPr>
                <w:lang w:eastAsia="ko-KR"/>
              </w:rPr>
              <w:t>clause 9.2.3 TR 23.748</w:t>
            </w:r>
            <w:r>
              <w:rPr>
                <w:lang w:eastAsia="ko-KR"/>
              </w:rPr>
              <w:t xml:space="preserve">. </w:t>
            </w:r>
          </w:p>
          <w:p w14:paraId="1744AE4D" w14:textId="219DF0FE" w:rsidR="00476B2F" w:rsidRPr="00476B2F" w:rsidRDefault="00476B2F" w:rsidP="00476B2F">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3390" w14:textId="77777777" w:rsidR="0084454B" w:rsidRDefault="00476B2F" w:rsidP="00CA339A">
            <w:pPr>
              <w:pStyle w:val="CRCoverPage"/>
              <w:spacing w:after="0"/>
              <w:ind w:left="100"/>
              <w:rPr>
                <w:lang w:eastAsia="ko-KR"/>
              </w:rPr>
            </w:pPr>
            <w:r w:rsidRPr="00476B2F">
              <w:rPr>
                <w:lang w:eastAsia="ko-KR"/>
              </w:rPr>
              <w:t>Add normative text for conclusions for Key Issue #2: AF based EAS rediscovery in clause 9.2.3 TR 23.748</w:t>
            </w:r>
          </w:p>
          <w:p w14:paraId="254E1696" w14:textId="176FD4F9" w:rsidR="00476B2F" w:rsidRPr="00A94FD9" w:rsidRDefault="00476B2F" w:rsidP="00CA339A">
            <w:pPr>
              <w:pStyle w:val="CRCoverPage"/>
              <w:spacing w:after="0"/>
              <w:ind w:left="100"/>
              <w:rPr>
                <w:lang w:eastAsia="zh-CN"/>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52BD950" w:rsidR="0084454B" w:rsidRPr="00A94FD9" w:rsidRDefault="00476B2F" w:rsidP="00CA339A">
            <w:pPr>
              <w:pStyle w:val="CRCoverPage"/>
              <w:spacing w:after="0"/>
              <w:ind w:left="100"/>
              <w:rPr>
                <w:noProof/>
                <w:lang w:eastAsia="zh-CN"/>
              </w:rPr>
            </w:pPr>
            <w:r w:rsidRPr="00476B2F">
              <w:rPr>
                <w:lang w:eastAsia="ko-KR"/>
              </w:rPr>
              <w:t>AF based EAS rediscovery</w:t>
            </w:r>
            <w:r>
              <w:rPr>
                <w:lang w:eastAsia="ko-KR"/>
              </w:rPr>
              <w:t xml:space="preserve"> cannot be supported by specification</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0C139D3C" w:rsidR="001E41F3" w:rsidRDefault="00476B2F" w:rsidP="00101DE3">
            <w:pPr>
              <w:pStyle w:val="CRCoverPage"/>
              <w:spacing w:after="0"/>
              <w:ind w:left="100"/>
              <w:rPr>
                <w:noProof/>
                <w:lang w:eastAsia="zh-CN"/>
              </w:rPr>
            </w:pPr>
            <w:r w:rsidRPr="00140E21">
              <w:t>4.3.6.</w:t>
            </w:r>
            <w:r w:rsidRPr="00140E21">
              <w:rPr>
                <w:lang w:eastAsia="zh-CN"/>
              </w:rPr>
              <w:t>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76F83BD" w14:textId="77777777" w:rsidR="00476B2F" w:rsidRPr="00140E21" w:rsidRDefault="00476B2F" w:rsidP="00476B2F">
      <w:pPr>
        <w:pStyle w:val="4"/>
        <w:rPr>
          <w:lang w:eastAsia="zh-CN"/>
        </w:rPr>
      </w:pPr>
      <w:r w:rsidRPr="00140E21">
        <w:t>4.3.6.</w:t>
      </w:r>
      <w:r w:rsidRPr="00140E21">
        <w:rPr>
          <w:lang w:eastAsia="zh-CN"/>
        </w:rPr>
        <w:t>4</w:t>
      </w:r>
      <w:r w:rsidRPr="00140E21">
        <w:tab/>
      </w:r>
      <w:r w:rsidRPr="00140E21">
        <w:rPr>
          <w:lang w:eastAsia="zh-CN"/>
        </w:rPr>
        <w:t>Transferring an AF request targeting an individual UE address to the relevant PCF</w:t>
      </w:r>
    </w:p>
    <w:p w14:paraId="2C1DA441" w14:textId="77777777" w:rsidR="00476B2F" w:rsidRPr="00140E21" w:rsidRDefault="00476B2F" w:rsidP="00476B2F">
      <w:pPr>
        <w:pStyle w:val="TH"/>
      </w:pPr>
      <w:r w:rsidRPr="00140E21">
        <w:object w:dxaOrig="7140" w:dyaOrig="5400" w14:anchorId="4DC8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268.85pt" o:ole="">
            <v:imagedata r:id="rId16" o:title=""/>
          </v:shape>
          <o:OLEObject Type="Embed" ProgID="Visio.Drawing.11" ShapeID="_x0000_i1025" DrawAspect="Content" ObjectID="_1679266992" r:id="rId17"/>
        </w:object>
      </w:r>
    </w:p>
    <w:p w14:paraId="08332D1B" w14:textId="77777777" w:rsidR="00476B2F" w:rsidRPr="00140E21" w:rsidRDefault="00476B2F" w:rsidP="00476B2F">
      <w:pPr>
        <w:pStyle w:val="TF"/>
      </w:pPr>
      <w:r w:rsidRPr="00140E21">
        <w:t xml:space="preserve">Figure 4.3.6.4-1: </w:t>
      </w:r>
      <w:r w:rsidRPr="00140E21">
        <w:rPr>
          <w:lang w:eastAsia="zh-CN"/>
        </w:rPr>
        <w:t>Handling an AF request targeting an individual UE address to the relevant PCF</w:t>
      </w:r>
    </w:p>
    <w:p w14:paraId="2E560FF8" w14:textId="77777777" w:rsidR="00476B2F" w:rsidRPr="00140E21" w:rsidRDefault="00476B2F" w:rsidP="00476B2F">
      <w:r w:rsidRPr="00140E21">
        <w:t>Depending on the AF deployment (see TS</w:t>
      </w:r>
      <w:r>
        <w:t> </w:t>
      </w:r>
      <w:r w:rsidRPr="00140E21">
        <w:t>23.501</w:t>
      </w:r>
      <w:r>
        <w:t> </w:t>
      </w:r>
      <w:r w:rsidRPr="00140E21">
        <w:t>[2], clause 6.2.10), the AF may send the AF request to PCF directly, in which case step 1 is skipped, or via the NEF.</w:t>
      </w:r>
    </w:p>
    <w:p w14:paraId="36AF688C" w14:textId="77777777" w:rsidR="00476B2F" w:rsidRDefault="00476B2F" w:rsidP="00476B2F">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p>
    <w:p w14:paraId="7FAEC302" w14:textId="77777777" w:rsidR="00476B2F" w:rsidRDefault="00476B2F" w:rsidP="00476B2F">
      <w:pPr>
        <w:pStyle w:val="B1"/>
        <w:rPr>
          <w:ins w:id="11" w:author="Rapporteur" w:date="2021-04-05T20:52:00Z"/>
        </w:rPr>
      </w:pPr>
      <w:r w:rsidRPr="00140E21">
        <w:tab/>
      </w:r>
      <w:ins w:id="12" w:author="Rapporteur" w:date="2021-04-05T20:54:00Z">
        <w:r>
          <w:rPr>
            <w:lang w:eastAsia="zh-CN"/>
          </w:rPr>
          <w:t xml:space="preserve">The AF </w:t>
        </w:r>
      </w:ins>
      <w:ins w:id="13" w:author="Rapporteur" w:date="2021-04-05T20:55:00Z">
        <w:r>
          <w:rPr>
            <w:lang w:eastAsia="zh-CN"/>
          </w:rPr>
          <w:t>request may be triggered by EAS relocation procedure with DNAI change.</w:t>
        </w:r>
      </w:ins>
      <w:ins w:id="14" w:author="Rapporteur" w:date="2021-04-05T20:56:00Z">
        <w:r>
          <w:rPr>
            <w:lang w:eastAsia="zh-CN"/>
          </w:rPr>
          <w:t xml:space="preserve"> </w:t>
        </w:r>
      </w:ins>
      <w:ins w:id="15" w:author="Rapporteur" w:date="2021-04-05T20:54:00Z">
        <w:r>
          <w:rPr>
            <w:lang w:eastAsia="ko-KR"/>
          </w:rPr>
          <w:t xml:space="preserve">The AF trigger </w:t>
        </w:r>
      </w:ins>
      <w:ins w:id="16" w:author="Rapporteur" w:date="2021-04-05T20:56:00Z">
        <w:r>
          <w:rPr>
            <w:lang w:eastAsia="ko-KR"/>
          </w:rPr>
          <w:t>the</w:t>
        </w:r>
      </w:ins>
      <w:ins w:id="17" w:author="Rapporteur" w:date="2021-04-05T20:54:00Z">
        <w:r>
          <w:rPr>
            <w:lang w:eastAsia="ko-KR"/>
          </w:rPr>
          <w:t xml:space="preserve"> EAS relocation may be </w:t>
        </w:r>
      </w:ins>
      <w:ins w:id="18" w:author="Rapporteur" w:date="2021-04-05T20:56:00Z">
        <w:r>
          <w:rPr>
            <w:lang w:eastAsia="ko-KR"/>
          </w:rPr>
          <w:t>d</w:t>
        </w:r>
      </w:ins>
      <w:ins w:id="19" w:author="Rapporteur" w:date="2021-04-05T20:57:00Z">
        <w:r>
          <w:rPr>
            <w:lang w:eastAsia="ko-KR"/>
          </w:rPr>
          <w:t xml:space="preserve">ue to </w:t>
        </w:r>
      </w:ins>
      <w:ins w:id="20" w:author="Rapporteur" w:date="2021-04-05T20:54:00Z">
        <w:r>
          <w:rPr>
            <w:lang w:eastAsia="ko-KR"/>
          </w:rPr>
          <w:t xml:space="preserve">internal trigger e.g. EAS load balance or maintenance, etc. or due to UP path change notification from SMF. </w:t>
        </w:r>
      </w:ins>
      <w:ins w:id="21" w:author="Rapporteur" w:date="2021-04-05T20:53:00Z">
        <w:r>
          <w:t xml:space="preserve">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w:t>
        </w:r>
        <w:r w:rsidRPr="00140E21">
          <w:t xml:space="preserve"> Nnef_TrafficInfluence_</w:t>
        </w:r>
        <w:r>
          <w:t>Update</w:t>
        </w:r>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Nnef_TrafficInfluence_</w:t>
        </w:r>
        <w:r>
          <w:t>Create</w:t>
        </w:r>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w:t>
        </w:r>
      </w:ins>
    </w:p>
    <w:p w14:paraId="024A9955" w14:textId="77777777" w:rsidR="00476B2F" w:rsidRPr="00140E21" w:rsidRDefault="00476B2F" w:rsidP="00476B2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2E8F686" w14:textId="77777777" w:rsidR="00476B2F" w:rsidRPr="00140E21" w:rsidRDefault="00476B2F" w:rsidP="00476B2F">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3E461F57" w14:textId="77777777" w:rsidR="00476B2F" w:rsidRPr="00140E21" w:rsidRDefault="00476B2F" w:rsidP="00476B2F">
      <w:pPr>
        <w:pStyle w:val="NO"/>
        <w:rPr>
          <w:lang w:eastAsia="zh-CN"/>
        </w:rPr>
      </w:pPr>
      <w:r w:rsidRPr="00140E21">
        <w:t>NOTE:</w:t>
      </w:r>
      <w:r w:rsidRPr="00140E21">
        <w:tab/>
      </w:r>
      <w:r w:rsidRPr="00140E21">
        <w:rPr>
          <w:lang w:eastAsia="zh-CN"/>
        </w:rPr>
        <w:t>The AF/NEF finds the BSF based on local configuration or using the NRF.</w:t>
      </w:r>
    </w:p>
    <w:p w14:paraId="232D20F9" w14:textId="77777777" w:rsidR="00476B2F" w:rsidRPr="00140E21" w:rsidRDefault="00476B2F" w:rsidP="00476B2F">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1556B086" w14:textId="0575D974" w:rsidR="00476B2F" w:rsidRPr="00140E21" w:rsidRDefault="00476B2F" w:rsidP="00476B2F">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sidRPr="00476B2F">
        <w:rPr>
          <w:lang w:eastAsia="zh-CN"/>
        </w:rPr>
        <w:t xml:space="preserve"> </w:t>
      </w:r>
      <w:ins w:id="22" w:author="Rapporteur" w:date="2021-04-05T20:58:00Z">
        <w:r>
          <w:rPr>
            <w:lang w:eastAsia="zh-CN"/>
          </w:rPr>
          <w:t>For EAS relocation t</w:t>
        </w:r>
        <w:r>
          <w:t xml:space="preserve">he AF includes the target DNAI, the new </w:t>
        </w:r>
        <w:r w:rsidRPr="00140E21">
          <w:t>traffic filtering information</w:t>
        </w:r>
        <w:r>
          <w:t xml:space="preserve"> and </w:t>
        </w:r>
        <w:r>
          <w:rPr>
            <w:lang w:eastAsia="ko-KR"/>
          </w:rPr>
          <w:t>target N6 traffic routing information in the message</w:t>
        </w:r>
        <w:r w:rsidRPr="00140E21">
          <w:t>.</w:t>
        </w:r>
      </w:ins>
    </w:p>
    <w:p w14:paraId="39BEC3C5" w14:textId="4D4294CA" w:rsidR="00476B2F" w:rsidRDefault="00476B2F" w:rsidP="00476B2F">
      <w:pPr>
        <w:pStyle w:val="B1"/>
        <w:rPr>
          <w:lang w:eastAsia="zh-CN"/>
        </w:rPr>
      </w:pPr>
      <w:r w:rsidRPr="00140E21">
        <w:rPr>
          <w:lang w:eastAsia="zh-CN"/>
        </w:rPr>
        <w:lastRenderedPageBreak/>
        <w:t>5.</w:t>
      </w:r>
      <w:r w:rsidRPr="00140E21">
        <w:rPr>
          <w:lang w:eastAsia="zh-CN"/>
        </w:rPr>
        <w:tab/>
      </w:r>
      <w:ins w:id="23" w:author="Rapporteur" w:date="2021-04-05T21:00:00Z">
        <w:r w:rsidR="0074681C" w:rsidRPr="00B659FD">
          <w:rPr>
            <w:lang w:eastAsia="zh-CN"/>
          </w:rPr>
          <w:t>When the PCF ha</w:t>
        </w:r>
        <w:r w:rsidR="0074681C">
          <w:rPr>
            <w:lang w:eastAsia="zh-CN"/>
          </w:rPr>
          <w:t>d</w:t>
        </w:r>
        <w:r w:rsidR="0074681C" w:rsidRPr="00B659FD">
          <w:rPr>
            <w:lang w:eastAsia="zh-CN"/>
          </w:rPr>
          <w:t xml:space="preserve"> received </w:t>
        </w:r>
        <w:r w:rsidR="0074681C">
          <w:rPr>
            <w:lang w:eastAsia="zh-CN"/>
          </w:rPr>
          <w:t>a</w:t>
        </w:r>
        <w:r w:rsidR="0074681C" w:rsidRPr="00B659FD">
          <w:rPr>
            <w:lang w:eastAsia="zh-CN"/>
          </w:rPr>
          <w:t xml:space="preserve"> request for the same application, then the new AF request message may take precedence over </w:t>
        </w:r>
        <w:r w:rsidR="0074681C">
          <w:rPr>
            <w:lang w:eastAsia="zh-CN"/>
          </w:rPr>
          <w:t>the former request.</w:t>
        </w:r>
        <w:r w:rsidR="0074681C" w:rsidRPr="00B659FD">
          <w:rPr>
            <w:lang w:eastAsia="zh-CN"/>
          </w:rPr>
          <w:t xml:space="preserve"> </w:t>
        </w:r>
      </w:ins>
      <w:r w:rsidRPr="00140E21">
        <w:rPr>
          <w:lang w:eastAsia="zh-CN"/>
        </w:rPr>
        <w:t>The PCF updates the SMF with corresponding new PCC rule(s) with PCF initiated SM Policy Association Modification procedure as described in clause 4.16.5.2.</w:t>
      </w:r>
    </w:p>
    <w:p w14:paraId="66693428" w14:textId="1BABE720" w:rsidR="00476B2F" w:rsidRDefault="00476B2F" w:rsidP="00476B2F">
      <w:pPr>
        <w:pStyle w:val="B1"/>
        <w:rPr>
          <w:lang w:eastAsia="zh-CN"/>
        </w:rPr>
      </w:pPr>
      <w:r>
        <w:rPr>
          <w:lang w:eastAsia="zh-CN"/>
        </w:rPr>
        <w:tab/>
        <w:t xml:space="preserve">The PCF may, optionally, use service experience analytics per UP path, as defined in clause 6.4.3, TS 23.288 [50], to provide </w:t>
      </w:r>
      <w:del w:id="24" w:author="Rapporteur" w:date="2021-04-05T21:10:00Z">
        <w:r w:rsidDel="0074681C">
          <w:rPr>
            <w:lang w:eastAsia="zh-CN"/>
          </w:rPr>
          <w:delText>a</w:delText>
        </w:r>
      </w:del>
      <w:r>
        <w:rPr>
          <w:lang w:eastAsia="zh-CN"/>
        </w:rPr>
        <w:t xml:space="preserve"> an updated list of DNAI(s) to the SMF.</w:t>
      </w:r>
    </w:p>
    <w:p w14:paraId="6D02C955" w14:textId="3B966F5A" w:rsidR="00476B2F" w:rsidRPr="00140E21" w:rsidRDefault="00476B2F" w:rsidP="00476B2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1EF2A3D0" w14:textId="4F264F9D" w:rsidR="00476B2F" w:rsidRPr="00140E21" w:rsidRDefault="00476B2F" w:rsidP="00476B2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5D83259F" w14:textId="77777777" w:rsidR="00476B2F" w:rsidRPr="00140E21" w:rsidRDefault="00476B2F" w:rsidP="00476B2F">
      <w:pPr>
        <w:pStyle w:val="B2"/>
        <w:rPr>
          <w:lang w:eastAsia="zh-CN"/>
        </w:rPr>
      </w:pPr>
      <w:r w:rsidRPr="00140E21">
        <w:rPr>
          <w:lang w:eastAsia="zh-CN"/>
        </w:rPr>
        <w:t>-</w:t>
      </w:r>
      <w:r w:rsidRPr="00140E21">
        <w:rPr>
          <w:lang w:eastAsia="zh-CN"/>
        </w:rPr>
        <w:tab/>
        <w:t>Allocate a new Prefix to the UE (when IPv6 multi-Homing applies).</w:t>
      </w:r>
    </w:p>
    <w:p w14:paraId="0B473469" w14:textId="77777777" w:rsidR="00476B2F" w:rsidRPr="00140E21" w:rsidRDefault="00476B2F" w:rsidP="00476B2F">
      <w:pPr>
        <w:pStyle w:val="B2"/>
        <w:rPr>
          <w:lang w:eastAsia="zh-CN"/>
        </w:rPr>
      </w:pPr>
      <w:r w:rsidRPr="00140E21">
        <w:rPr>
          <w:lang w:eastAsia="zh-CN"/>
        </w:rPr>
        <w:t>-</w:t>
      </w:r>
      <w:r w:rsidRPr="00140E21">
        <w:rPr>
          <w:lang w:eastAsia="zh-CN"/>
        </w:rPr>
        <w:tab/>
        <w:t>Updating the UPF regarding the target DNAI with new traffic steering rules.</w:t>
      </w:r>
    </w:p>
    <w:p w14:paraId="45B245FC" w14:textId="0BC910CE" w:rsidR="00476B2F" w:rsidRPr="00140E21" w:rsidRDefault="00476B2F" w:rsidP="00476B2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4A5FD869" w14:textId="0D36A8EC" w:rsidR="008F553A" w:rsidRPr="00476B2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27DD4" w14:textId="77777777" w:rsidR="00476380" w:rsidRDefault="00476380">
      <w:r>
        <w:separator/>
      </w:r>
    </w:p>
  </w:endnote>
  <w:endnote w:type="continuationSeparator" w:id="0">
    <w:p w14:paraId="68B480FF" w14:textId="77777777" w:rsidR="00476380" w:rsidRDefault="0047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4E56C" w14:textId="77777777" w:rsidR="00476380" w:rsidRDefault="00476380">
      <w:r>
        <w:separator/>
      </w:r>
    </w:p>
  </w:footnote>
  <w:footnote w:type="continuationSeparator" w:id="0">
    <w:p w14:paraId="1B0DB767" w14:textId="77777777" w:rsidR="00476380" w:rsidRDefault="00476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6598"/>
    <w:rsid w:val="000E268E"/>
    <w:rsid w:val="000E31D5"/>
    <w:rsid w:val="000E4BC6"/>
    <w:rsid w:val="00101DE3"/>
    <w:rsid w:val="00113D06"/>
    <w:rsid w:val="00145D43"/>
    <w:rsid w:val="001608E8"/>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F27E3"/>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52FDC"/>
    <w:rsid w:val="00475552"/>
    <w:rsid w:val="00476380"/>
    <w:rsid w:val="00476B2F"/>
    <w:rsid w:val="004B75B7"/>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B5DFC"/>
    <w:rsid w:val="00BC0E8C"/>
    <w:rsid w:val="00BC3D3D"/>
    <w:rsid w:val="00BD279D"/>
    <w:rsid w:val="00BD6BB8"/>
    <w:rsid w:val="00C04D59"/>
    <w:rsid w:val="00C160A6"/>
    <w:rsid w:val="00C33231"/>
    <w:rsid w:val="00C66BA2"/>
    <w:rsid w:val="00C95985"/>
    <w:rsid w:val="00CA2E35"/>
    <w:rsid w:val="00CA339A"/>
    <w:rsid w:val="00CB1294"/>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C86F2A1D-A848-4FA6-846F-1FAC0FE8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1</Pages>
  <Words>847</Words>
  <Characters>4829</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18</cp:revision>
  <cp:lastPrinted>1899-12-31T23:00:00Z</cp:lastPrinted>
  <dcterms:created xsi:type="dcterms:W3CDTF">2020-01-22T01:31:00Z</dcterms:created>
  <dcterms:modified xsi:type="dcterms:W3CDTF">2021-04-06T18:17:00Z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